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BBFEA" w14:textId="4576EBD4" w:rsidR="00FD14E7" w:rsidRDefault="00FD14E7" w:rsidP="002E1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184">
        <w:fldChar w:fldCharType="begin"/>
      </w:r>
      <w:r w:rsidR="00A90184">
        <w:instrText xml:space="preserve"> DOCPROPERTY  TSG/WGRef  \* MERGEFORMAT </w:instrText>
      </w:r>
      <w:r w:rsidR="00A90184">
        <w:fldChar w:fldCharType="separate"/>
      </w:r>
      <w:r>
        <w:rPr>
          <w:b/>
          <w:noProof/>
          <w:sz w:val="24"/>
        </w:rPr>
        <w:t>RAN WG2</w:t>
      </w:r>
      <w:r w:rsidR="00A901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r w:rsidR="00A90184">
        <w:fldChar w:fldCharType="begin"/>
      </w:r>
      <w:r w:rsidR="00A90184">
        <w:instrText xml:space="preserve"> DOCPROPERTY  Tdoc#  \* MERGEFORMAT </w:instrText>
      </w:r>
      <w:r w:rsidR="00A90184">
        <w:fldChar w:fldCharType="separate"/>
      </w:r>
      <w:r>
        <w:rPr>
          <w:b/>
          <w:i/>
          <w:noProof/>
          <w:sz w:val="28"/>
        </w:rPr>
        <w:t>R2-23</w:t>
      </w:r>
      <w:r w:rsidR="00A90184">
        <w:rPr>
          <w:b/>
          <w:i/>
          <w:noProof/>
          <w:sz w:val="28"/>
        </w:rPr>
        <w:t>12991</w:t>
      </w:r>
      <w:r w:rsidR="00A90184">
        <w:rPr>
          <w:b/>
          <w:i/>
          <w:noProof/>
          <w:sz w:val="28"/>
        </w:rPr>
        <w:fldChar w:fldCharType="end"/>
      </w:r>
    </w:p>
    <w:p w14:paraId="6C0E514B" w14:textId="34FB010B" w:rsidR="00FD14E7" w:rsidRDefault="00FD14E7" w:rsidP="00FD14E7">
      <w:pPr>
        <w:pStyle w:val="CRCoverPage"/>
        <w:outlineLvl w:val="0"/>
        <w:rPr>
          <w:b/>
          <w:noProof/>
          <w:sz w:val="24"/>
        </w:rPr>
      </w:pPr>
      <w:bookmarkStart w:id="0" w:name="_Hlk124761912"/>
      <w:r w:rsidRPr="001456EA">
        <w:rPr>
          <w:b/>
          <w:bCs/>
          <w:sz w:val="24"/>
          <w:szCs w:val="22"/>
        </w:rPr>
        <w:t>Chicago, USA, 13</w:t>
      </w:r>
      <w:r w:rsidRPr="00476D2D">
        <w:rPr>
          <w:b/>
          <w:bCs/>
          <w:sz w:val="24"/>
          <w:szCs w:val="22"/>
          <w:vertAlign w:val="superscript"/>
        </w:rPr>
        <w:t>th</w:t>
      </w:r>
      <w:r w:rsidRPr="001456EA">
        <w:rPr>
          <w:b/>
          <w:bCs/>
          <w:sz w:val="24"/>
          <w:szCs w:val="22"/>
        </w:rPr>
        <w:t xml:space="preserve"> – 17</w:t>
      </w:r>
      <w:r w:rsidRPr="00FD14E7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November</w:t>
      </w:r>
      <w:r w:rsidRPr="001456EA">
        <w:rPr>
          <w:b/>
          <w:bCs/>
          <w:sz w:val="24"/>
          <w:szCs w:val="22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5CC75" w:rsidR="001E41F3" w:rsidRPr="00410371" w:rsidRDefault="00E9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801EF" w:rsidR="001E41F3" w:rsidRPr="00410371" w:rsidRDefault="00A901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4A5F0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1A02D" w:rsidR="001E41F3" w:rsidRPr="00410371" w:rsidRDefault="00AC27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1F8CC" w:rsidR="001E41F3" w:rsidRPr="00410371" w:rsidRDefault="00067B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Pr="00345B35">
              <w:rPr>
                <w:b/>
                <w:noProof/>
                <w:sz w:val="28"/>
              </w:rPr>
              <w:t>7.</w:t>
            </w:r>
            <w:r>
              <w:rPr>
                <w:b/>
                <w:noProof/>
                <w:sz w:val="28"/>
              </w:rPr>
              <w:t>6</w:t>
            </w:r>
            <w:r w:rsidRPr="00345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B3916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9F6DB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8B95C" w:rsidR="001E41F3" w:rsidRDefault="00D650DF">
            <w:pPr>
              <w:pStyle w:val="CRCoverPage"/>
              <w:spacing w:after="0"/>
              <w:ind w:left="100"/>
              <w:rPr>
                <w:noProof/>
              </w:rPr>
            </w:pPr>
            <w:r>
              <w:t>MAC behaviour for FR2 unknown SCell activation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39315" w:rsidR="001E41F3" w:rsidRDefault="00D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416C3" w:rsidR="001E41F3" w:rsidRDefault="005208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50577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 w:rsidRPr="00114E29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89524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D650DF">
              <w:t>1</w:t>
            </w:r>
            <w:r>
              <w:t>-</w:t>
            </w:r>
            <w:r w:rsidR="00D650D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81F43" w:rsidR="001E41F3" w:rsidRPr="00D650DF" w:rsidRDefault="005208CC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D650DF">
              <w:rPr>
                <w:b/>
                <w:iCs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3A8C0" w:rsidR="001E41F3" w:rsidRPr="00D650DF" w:rsidRDefault="005208CC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D650DF">
              <w:rPr>
                <w:iCs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E0124" w14:textId="1A022721" w:rsidR="00D650DF" w:rsidRDefault="00D650DF" w:rsidP="00D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submitted CR in R2-2312</w:t>
            </w:r>
            <w:r w:rsidR="00A23A32">
              <w:rPr>
                <w:noProof/>
              </w:rPr>
              <w:t>2</w:t>
            </w:r>
            <w:r>
              <w:rPr>
                <w:noProof/>
              </w:rPr>
              <w:t>00</w:t>
            </w:r>
            <w:r w:rsidR="00A23A32">
              <w:rPr>
                <w:noProof/>
              </w:rPr>
              <w:t>, if an SCell activation MAC CE is received and the SCell that is being activated was previously deactivated, then MAC layer informs the RRC layer.</w:t>
            </w:r>
          </w:p>
          <w:p w14:paraId="2E91C816" w14:textId="77777777" w:rsidR="00A23A32" w:rsidRDefault="00A23A32" w:rsidP="00D650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BAF54" w14:textId="00F987B8" w:rsidR="00A23A32" w:rsidRDefault="00A23A32" w:rsidP="00D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not the correct behaviour as the MAC layer needs to inform the RRC layer when the following conditions are fullfilled:</w:t>
            </w:r>
          </w:p>
          <w:p w14:paraId="28726B70" w14:textId="77777777" w:rsidR="00A23A32" w:rsidRDefault="00A23A32" w:rsidP="00D650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BB403" w14:textId="510C284C" w:rsidR="00A23A32" w:rsidRDefault="00A23A32" w:rsidP="00A23A3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An SCell activation MAC CE is received to activate an </w:t>
            </w:r>
            <w:proofErr w:type="gramStart"/>
            <w:r>
              <w:rPr>
                <w:rFonts w:cs="Arial"/>
                <w:color w:val="000000"/>
                <w:lang w:eastAsia="ko-KR"/>
              </w:rPr>
              <w:t>SCell</w:t>
            </w:r>
            <w:r w:rsidR="00282C2E">
              <w:rPr>
                <w:rFonts w:cs="Arial"/>
                <w:color w:val="000000"/>
                <w:lang w:eastAsia="ko-KR"/>
              </w:rPr>
              <w:t>;</w:t>
            </w:r>
            <w:proofErr w:type="gramEnd"/>
          </w:p>
          <w:p w14:paraId="4B596E87" w14:textId="09E27E19" w:rsidR="00A23A32" w:rsidRPr="00D650DF" w:rsidRDefault="00A23A32" w:rsidP="00A23A3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The MAC layer is configured with </w:t>
            </w:r>
            <w:proofErr w:type="spellStart"/>
            <w:r w:rsidR="00282C2E" w:rsidRPr="00282C2E">
              <w:rPr>
                <w:rFonts w:cs="Arial"/>
                <w:i/>
                <w:iCs/>
                <w:color w:val="000000"/>
                <w:lang w:eastAsia="ko-KR"/>
              </w:rPr>
              <w:t>reportOnActivation</w:t>
            </w:r>
            <w:proofErr w:type="spellEnd"/>
            <w:r w:rsidR="00282C2E">
              <w:rPr>
                <w:rFonts w:cs="Arial"/>
                <w:color w:val="000000"/>
                <w:lang w:eastAsia="ko-KR"/>
              </w:rPr>
              <w:t>.</w:t>
            </w:r>
          </w:p>
          <w:p w14:paraId="708AA7DE" w14:textId="1A1E9F1C" w:rsidR="001E41F3" w:rsidRPr="00D650DF" w:rsidRDefault="001E41F3" w:rsidP="00D650DF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83877" w14:textId="77777777" w:rsidR="0091320E" w:rsidRDefault="0091320E" w:rsidP="00052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509ABC" w14:textId="77777777" w:rsidR="0005236B" w:rsidRDefault="0005236B" w:rsidP="00052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Section 5.9</w:t>
            </w:r>
          </w:p>
          <w:p w14:paraId="4CD87C23" w14:textId="77777777" w:rsidR="0005236B" w:rsidRDefault="0005236B" w:rsidP="0005236B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noProof/>
                <w:lang w:eastAsia="zh-CN"/>
              </w:rPr>
              <w:t xml:space="preserve">- Clarified that when an SCell activation MAC CE is received to activate an SCell and if the MAC is configued with </w:t>
            </w:r>
            <w:proofErr w:type="spellStart"/>
            <w:r w:rsidRPr="00282C2E">
              <w:rPr>
                <w:rFonts w:cs="Arial"/>
                <w:i/>
                <w:iCs/>
                <w:color w:val="000000"/>
                <w:lang w:eastAsia="ko-KR"/>
              </w:rPr>
              <w:t>reportOnActivation</w:t>
            </w:r>
            <w:proofErr w:type="spellEnd"/>
            <w:r>
              <w:rPr>
                <w:rFonts w:cs="Arial"/>
                <w:color w:val="000000"/>
                <w:lang w:eastAsia="ko-KR"/>
              </w:rPr>
              <w:t>, then MAC informs RRC layer.</w:t>
            </w:r>
          </w:p>
          <w:p w14:paraId="31C656EC" w14:textId="329D4301" w:rsidR="00A90184" w:rsidRPr="0005236B" w:rsidRDefault="00A90184" w:rsidP="00052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8A6FF" w:rsidR="001E41F3" w:rsidRDefault="00263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the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lang w:val="en-US"/>
              </w:rPr>
              <w:t>s will not be supported in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1813E8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C5B6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3B72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8620BC">
              <w:rPr>
                <w:noProof/>
              </w:rPr>
              <w:t>4420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CA29F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7983C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05A07" w14:textId="7878A87E" w:rsidR="008620BC" w:rsidRPr="008620BC" w:rsidRDefault="008620BC" w:rsidP="008620BC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FFFF00"/>
        <w:jc w:val="center"/>
        <w:rPr>
          <w:i/>
          <w:iCs/>
        </w:rPr>
      </w:pPr>
      <w:bookmarkStart w:id="2" w:name="_Toc37296213"/>
      <w:bookmarkStart w:id="3" w:name="_Toc46490340"/>
      <w:bookmarkStart w:id="4" w:name="_Toc52752035"/>
      <w:bookmarkStart w:id="5" w:name="_Toc52796497"/>
      <w:bookmarkStart w:id="6" w:name="_Toc146701159"/>
      <w:r w:rsidRPr="008620BC">
        <w:rPr>
          <w:i/>
          <w:iCs/>
        </w:rPr>
        <w:lastRenderedPageBreak/>
        <w:t>START OF CHANGES</w:t>
      </w:r>
    </w:p>
    <w:p w14:paraId="7A618FE6" w14:textId="40FC68E1" w:rsidR="00AC27B3" w:rsidRPr="00982682" w:rsidRDefault="00AC27B3" w:rsidP="00AC27B3">
      <w:pPr>
        <w:pStyle w:val="Heading2"/>
        <w:rPr>
          <w:lang w:eastAsia="ko-KR"/>
        </w:rPr>
      </w:pPr>
      <w:r w:rsidRPr="00982682">
        <w:rPr>
          <w:lang w:eastAsia="ko-KR"/>
        </w:rPr>
        <w:t>5.9</w:t>
      </w:r>
      <w:r w:rsidRPr="00982682">
        <w:rPr>
          <w:lang w:eastAsia="ko-KR"/>
        </w:rPr>
        <w:tab/>
        <w:t>Activation/Deactivation of SCells</w:t>
      </w:r>
      <w:bookmarkEnd w:id="2"/>
      <w:bookmarkEnd w:id="3"/>
      <w:bookmarkEnd w:id="4"/>
      <w:bookmarkEnd w:id="5"/>
      <w:bookmarkEnd w:id="6"/>
    </w:p>
    <w:p w14:paraId="0BDA57F4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 xml:space="preserve">If the MAC entity is configured with one or more SCells, the network may activate and deactivate the configured SCells. Upon configuration of an SCell, the SCell is deactivated </w:t>
      </w:r>
      <w:r w:rsidRPr="00982682">
        <w:t xml:space="preserve">unless the parameter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is set to </w:t>
      </w:r>
      <w:r w:rsidRPr="00982682">
        <w:rPr>
          <w:i/>
        </w:rPr>
        <w:t>activated</w:t>
      </w:r>
      <w:r w:rsidRPr="00982682">
        <w:t xml:space="preserve"> for the SCell by </w:t>
      </w:r>
      <w:r w:rsidRPr="00982682">
        <w:rPr>
          <w:lang w:eastAsia="ko-KR"/>
        </w:rPr>
        <w:t>upper layers.</w:t>
      </w:r>
    </w:p>
    <w:p w14:paraId="526CE69C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>The configured SCell(s) is activated and deactivated by:</w:t>
      </w:r>
    </w:p>
    <w:p w14:paraId="36D7C6A3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the SCell Activation/Deactivation MAC CE described in clause </w:t>
      </w:r>
      <w:proofErr w:type="gramStart"/>
      <w:r w:rsidRPr="00982682">
        <w:rPr>
          <w:lang w:eastAsia="ko-KR"/>
        </w:rPr>
        <w:t>6.1.3.10;</w:t>
      </w:r>
      <w:proofErr w:type="gramEnd"/>
    </w:p>
    <w:p w14:paraId="0EEC3E80" w14:textId="77777777" w:rsidR="00AC27B3" w:rsidRPr="00982682" w:rsidRDefault="00AC27B3" w:rsidP="00AC27B3">
      <w:pPr>
        <w:pStyle w:val="B1"/>
        <w:rPr>
          <w:rFonts w:eastAsia="Malgun Gothic"/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the </w:t>
      </w:r>
      <w:r w:rsidRPr="00982682">
        <w:t>Enhanced</w:t>
      </w:r>
      <w:r w:rsidRPr="00982682" w:rsidDel="00595DBF">
        <w:rPr>
          <w:rStyle w:val="CommentReference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described in clause </w:t>
      </w:r>
      <w:proofErr w:type="gramStart"/>
      <w:r w:rsidRPr="00982682">
        <w:rPr>
          <w:lang w:eastAsia="ko-KR"/>
        </w:rPr>
        <w:t>6.1.3.55;</w:t>
      </w:r>
      <w:proofErr w:type="gramEnd"/>
    </w:p>
    <w:p w14:paraId="18265B77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timer per configured SCell (except the SCell configured with PUCCH, if any): the associated SCell is deactivated upon its </w:t>
      </w:r>
      <w:proofErr w:type="gramStart"/>
      <w:r w:rsidRPr="00982682">
        <w:rPr>
          <w:lang w:eastAsia="ko-KR"/>
        </w:rPr>
        <w:t>expiry;</w:t>
      </w:r>
      <w:proofErr w:type="gramEnd"/>
    </w:p>
    <w:p w14:paraId="128FA918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per configured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 xml:space="preserve">: if configured, the associated SCell is activated upon SCell </w:t>
      </w:r>
      <w:proofErr w:type="gramStart"/>
      <w:r w:rsidRPr="00982682">
        <w:rPr>
          <w:lang w:eastAsia="ko-KR"/>
        </w:rPr>
        <w:t>configuration;</w:t>
      </w:r>
      <w:proofErr w:type="gramEnd"/>
    </w:p>
    <w:p w14:paraId="2C56AE6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</w:t>
      </w:r>
      <w:proofErr w:type="spellStart"/>
      <w:r w:rsidRPr="00982682">
        <w:rPr>
          <w:i/>
          <w:lang w:eastAsia="ko-KR"/>
        </w:rPr>
        <w:t>scg</w:t>
      </w:r>
      <w:proofErr w:type="spellEnd"/>
      <w:r w:rsidRPr="00982682">
        <w:rPr>
          <w:i/>
          <w:lang w:eastAsia="ko-KR"/>
        </w:rPr>
        <w:t>-State</w:t>
      </w:r>
      <w:r w:rsidRPr="00982682">
        <w:rPr>
          <w:lang w:eastAsia="ko-KR"/>
        </w:rPr>
        <w:t>: the SCells of SCG are deactivated.</w:t>
      </w:r>
    </w:p>
    <w:p w14:paraId="146E41A0" w14:textId="77777777" w:rsidR="00AC27B3" w:rsidRPr="00982682" w:rsidRDefault="00AC27B3" w:rsidP="00AC27B3">
      <w:pPr>
        <w:rPr>
          <w:lang w:eastAsia="ko-KR"/>
        </w:rPr>
      </w:pPr>
      <w:r w:rsidRPr="00982682">
        <w:t xml:space="preserve">The </w:t>
      </w:r>
      <w:r w:rsidRPr="00982682">
        <w:rPr>
          <w:noProof/>
          <w:lang w:eastAsia="zh-CN"/>
        </w:rPr>
        <w:t>MAC entity</w:t>
      </w:r>
      <w:r w:rsidRPr="00982682">
        <w:t xml:space="preserve"> shall for each configured SCell:</w:t>
      </w:r>
    </w:p>
    <w:p w14:paraId="64D8492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an SCell is configured with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set to </w:t>
      </w:r>
      <w:r w:rsidRPr="00982682">
        <w:rPr>
          <w:i/>
        </w:rPr>
        <w:t>activated</w:t>
      </w:r>
      <w:r w:rsidRPr="00982682">
        <w:t xml:space="preserve"> upon SCell configuration, or an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an Enhanced</w:t>
      </w:r>
      <w:r w:rsidRPr="00982682" w:rsidDel="00595DBF">
        <w:rPr>
          <w:rStyle w:val="CommentReference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is received </w:t>
      </w:r>
      <w:r w:rsidRPr="00982682">
        <w:t>activating the SCell:</w:t>
      </w:r>
    </w:p>
    <w:p w14:paraId="587C2A13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SCell was deactivated prior to receiving this </w:t>
      </w:r>
      <w:r w:rsidRPr="00982682">
        <w:t>Enhanced</w:t>
      </w:r>
      <w:r w:rsidRPr="00982682" w:rsidDel="00595DBF">
        <w:rPr>
          <w:rStyle w:val="CommentReference"/>
        </w:rPr>
        <w:t xml:space="preserve"> </w:t>
      </w:r>
      <w:r w:rsidRPr="00982682">
        <w:rPr>
          <w:lang w:eastAsia="ko-KR"/>
        </w:rPr>
        <w:t>SCell Activation/Deactivation MAC CE and a TRS is indicated for this SCell:</w:t>
      </w:r>
    </w:p>
    <w:p w14:paraId="2E66F5DE" w14:textId="77777777" w:rsidR="00AC27B3" w:rsidRPr="00982682" w:rsidRDefault="00AC27B3" w:rsidP="00AC27B3">
      <w:pPr>
        <w:ind w:left="1135" w:hanging="284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indicate to lower layers the information regarding the TRS.</w:t>
      </w:r>
    </w:p>
    <w:p w14:paraId="3EF30CC1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SCell was deactivated prior to receiving this SCell Activation/Deactivation MAC CE or this</w:t>
      </w:r>
      <w:r w:rsidRPr="00982682">
        <w:t xml:space="preserve"> Enhanced</w:t>
      </w:r>
      <w:r w:rsidRPr="00982682" w:rsidDel="00595DBF">
        <w:rPr>
          <w:rStyle w:val="CommentReference"/>
        </w:rPr>
        <w:t xml:space="preserve"> </w:t>
      </w:r>
      <w:r w:rsidRPr="00982682">
        <w:rPr>
          <w:lang w:eastAsia="ko-KR"/>
        </w:rPr>
        <w:t>SCell Activation/Deactivation MAC CE; or</w:t>
      </w:r>
    </w:p>
    <w:p w14:paraId="0D3D306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SCell is configured with </w:t>
      </w:r>
      <w:proofErr w:type="spellStart"/>
      <w:r w:rsidRPr="00982682">
        <w:rPr>
          <w:i/>
          <w:iCs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set to </w:t>
      </w:r>
      <w:r w:rsidRPr="00982682">
        <w:rPr>
          <w:i/>
          <w:iCs/>
          <w:lang w:eastAsia="ko-KR"/>
        </w:rPr>
        <w:t>activated</w:t>
      </w:r>
      <w:r w:rsidRPr="00982682">
        <w:rPr>
          <w:lang w:eastAsia="ko-KR"/>
        </w:rPr>
        <w:t xml:space="preserve"> upon SCell configuration:</w:t>
      </w:r>
    </w:p>
    <w:p w14:paraId="7F772659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tab/>
      </w:r>
      <w:r w:rsidRPr="00982682">
        <w:rPr>
          <w:lang w:eastAsia="zh-CN"/>
        </w:rPr>
        <w:t xml:space="preserve">if </w:t>
      </w:r>
      <w:proofErr w:type="spellStart"/>
      <w:r w:rsidRPr="00982682">
        <w:rPr>
          <w:i/>
          <w:iCs/>
        </w:rPr>
        <w:t>firstActiveDownlinkBWP</w:t>
      </w:r>
      <w:proofErr w:type="spellEnd"/>
      <w:r w:rsidRPr="00982682">
        <w:rPr>
          <w:i/>
          <w:iCs/>
        </w:rPr>
        <w:t>-Id</w:t>
      </w:r>
      <w:r w:rsidRPr="00982682">
        <w:t xml:space="preserve"> is not set to dormant BWP</w:t>
      </w:r>
      <w:r w:rsidRPr="00982682">
        <w:rPr>
          <w:lang w:eastAsia="zh-CN"/>
        </w:rPr>
        <w:t>:</w:t>
      </w:r>
    </w:p>
    <w:p w14:paraId="19072E5A" w14:textId="77777777" w:rsidR="00AC27B3" w:rsidRPr="00982682" w:rsidRDefault="00AC27B3" w:rsidP="00AC27B3">
      <w:pPr>
        <w:pStyle w:val="B4"/>
      </w:pPr>
      <w:r w:rsidRPr="00982682">
        <w:rPr>
          <w:lang w:eastAsia="ko-KR"/>
        </w:rPr>
        <w:t>4&gt;</w:t>
      </w:r>
      <w:r w:rsidRPr="00982682">
        <w:tab/>
        <w:t xml:space="preserve">activate the SCell according to the timing defined in TS 38.213 [6] for MAC CE activation and according to the timing defined in TS 38.133 [11] for direct SCell </w:t>
      </w:r>
      <w:proofErr w:type="gramStart"/>
      <w:r w:rsidRPr="00982682">
        <w:t>activation;</w:t>
      </w:r>
      <w:proofErr w:type="gramEnd"/>
      <w:r w:rsidRPr="00982682">
        <w:t xml:space="preserve"> i.e. apply normal SCell operation including:</w:t>
      </w:r>
    </w:p>
    <w:p w14:paraId="4389FCA6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SRS transmissions on the </w:t>
      </w:r>
      <w:proofErr w:type="gramStart"/>
      <w:r w:rsidRPr="00982682">
        <w:rPr>
          <w:lang w:eastAsia="ko-KR"/>
        </w:rPr>
        <w:t>SCell;</w:t>
      </w:r>
      <w:proofErr w:type="gramEnd"/>
    </w:p>
    <w:p w14:paraId="1FAE50DC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CSI reporting for the </w:t>
      </w:r>
      <w:proofErr w:type="gramStart"/>
      <w:r w:rsidRPr="00982682">
        <w:rPr>
          <w:lang w:eastAsia="ko-KR"/>
        </w:rPr>
        <w:t>SCell;</w:t>
      </w:r>
      <w:proofErr w:type="gramEnd"/>
    </w:p>
    <w:p w14:paraId="7D60D89E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PDCCH monitoring on the </w:t>
      </w:r>
      <w:proofErr w:type="gramStart"/>
      <w:r w:rsidRPr="00982682">
        <w:rPr>
          <w:lang w:eastAsia="ko-KR"/>
        </w:rPr>
        <w:t>SCell;</w:t>
      </w:r>
      <w:proofErr w:type="gramEnd"/>
    </w:p>
    <w:p w14:paraId="0763174B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 xml:space="preserve">PDCCH monitoring for the </w:t>
      </w:r>
      <w:proofErr w:type="gramStart"/>
      <w:r w:rsidRPr="00982682">
        <w:rPr>
          <w:lang w:eastAsia="ko-KR"/>
        </w:rPr>
        <w:t>SCell;</w:t>
      </w:r>
      <w:proofErr w:type="gramEnd"/>
    </w:p>
    <w:p w14:paraId="7F814F51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PUCCH transmissions on the SCell, if configured.</w:t>
      </w:r>
    </w:p>
    <w:p w14:paraId="1ECCC3AC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zh-CN"/>
        </w:rPr>
        <w:t>3</w:t>
      </w:r>
      <w:r w:rsidRPr="00982682">
        <w:rPr>
          <w:lang w:eastAsia="ko-KR"/>
        </w:rPr>
        <w:t>&gt;</w:t>
      </w:r>
      <w:r w:rsidRPr="00982682">
        <w:rPr>
          <w:lang w:eastAsia="ko-KR"/>
        </w:rPr>
        <w:tab/>
        <w:t>else (</w:t>
      </w:r>
      <w:proofErr w:type="gramStart"/>
      <w:r w:rsidRPr="00982682">
        <w:rPr>
          <w:lang w:eastAsia="ko-KR"/>
        </w:rPr>
        <w:t>i.e.</w:t>
      </w:r>
      <w:proofErr w:type="gramEnd"/>
      <w:r w:rsidRPr="00982682">
        <w:rPr>
          <w:lang w:eastAsia="ko-KR"/>
        </w:rPr>
        <w:t xml:space="preserve">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is set to dormant BWP):</w:t>
      </w:r>
    </w:p>
    <w:p w14:paraId="307B7108" w14:textId="77777777" w:rsidR="00AC27B3" w:rsidRPr="00982682" w:rsidRDefault="00AC27B3" w:rsidP="00AC27B3">
      <w:pPr>
        <w:pStyle w:val="B4"/>
        <w:rPr>
          <w:lang w:eastAsia="zh-CN"/>
        </w:rPr>
      </w:pPr>
      <w:bookmarkStart w:id="7" w:name="_Hlk34312785"/>
      <w:r w:rsidRPr="00982682">
        <w:rPr>
          <w:lang w:eastAsia="zh-CN"/>
        </w:rPr>
        <w:t>4&gt;</w:t>
      </w:r>
      <w:r w:rsidRPr="00982682">
        <w:rPr>
          <w:lang w:eastAsia="zh-CN"/>
        </w:rPr>
        <w:tab/>
        <w:t xml:space="preserve">stop the </w:t>
      </w:r>
      <w:proofErr w:type="spellStart"/>
      <w:r w:rsidRPr="00982682">
        <w:rPr>
          <w:i/>
          <w:lang w:eastAsia="zh-CN"/>
        </w:rPr>
        <w:t>bwp-InactivityTimer</w:t>
      </w:r>
      <w:proofErr w:type="spellEnd"/>
      <w:r w:rsidRPr="00982682">
        <w:rPr>
          <w:lang w:eastAsia="zh-CN"/>
        </w:rPr>
        <w:t xml:space="preserve"> of this Serving Cell, if running.</w:t>
      </w:r>
    </w:p>
    <w:bookmarkEnd w:id="7"/>
    <w:p w14:paraId="0AAC07B1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activate the DL BWP and UL BWP indicated by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and </w:t>
      </w:r>
      <w:proofErr w:type="spellStart"/>
      <w:r w:rsidRPr="00982682">
        <w:rPr>
          <w:i/>
          <w:iCs/>
          <w:lang w:eastAsia="ko-KR"/>
        </w:rPr>
        <w:t>firstActiveUplinkBWP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respectively.</w:t>
      </w:r>
    </w:p>
    <w:p w14:paraId="04AFC53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start or restart the </w:t>
      </w:r>
      <w:proofErr w:type="spellStart"/>
      <w:r w:rsidRPr="00982682">
        <w:rPr>
          <w:i/>
          <w:iCs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associated with the SCell according to the timing defined in TS 38.213 [6] for MAC CE activation and according to the timing defined in TS 38.133 [11] for direct SCell </w:t>
      </w:r>
      <w:proofErr w:type="gramStart"/>
      <w:r w:rsidRPr="00982682">
        <w:rPr>
          <w:lang w:eastAsia="ko-KR"/>
        </w:rPr>
        <w:t>activation;</w:t>
      </w:r>
      <w:proofErr w:type="gramEnd"/>
    </w:p>
    <w:p w14:paraId="662E1730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active DL BWP is not the dormant BWP:</w:t>
      </w:r>
    </w:p>
    <w:p w14:paraId="113C7378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lastRenderedPageBreak/>
        <w:t>3&gt;</w:t>
      </w:r>
      <w:r w:rsidRPr="00982682">
        <w:rPr>
          <w:lang w:eastAsia="ko-KR"/>
        </w:rPr>
        <w:tab/>
        <w:t xml:space="preserve">(re-)initialize any suspended configured uplink grants of configured grant Type 1 associated with this SCell according to the stored configuration, if any, and to start in the symbol according to rules in clause </w:t>
      </w:r>
      <w:proofErr w:type="gramStart"/>
      <w:r w:rsidRPr="00982682">
        <w:rPr>
          <w:lang w:eastAsia="ko-KR"/>
        </w:rPr>
        <w:t>5.8.2;</w:t>
      </w:r>
      <w:proofErr w:type="gramEnd"/>
    </w:p>
    <w:p w14:paraId="57266CB4" w14:textId="77777777" w:rsidR="00AC27B3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trigger PHR according to clause 5.4.6.</w:t>
      </w:r>
    </w:p>
    <w:p w14:paraId="4684359E" w14:textId="77777777" w:rsidR="00DC5ADF" w:rsidRDefault="00DC5ADF" w:rsidP="00DC5ADF">
      <w:pPr>
        <w:pStyle w:val="B1"/>
        <w:rPr>
          <w:ins w:id="8" w:author="Ericsson" w:date="2023-11-02T10:52:00Z"/>
        </w:rPr>
      </w:pPr>
      <w:ins w:id="9" w:author="Ericsson" w:date="2023-11-02T10:52:00Z">
        <w:r>
          <w:t>1&gt;</w:t>
        </w:r>
        <w:r>
          <w:tab/>
          <w:t xml:space="preserve">else if </w:t>
        </w:r>
        <w:r w:rsidRPr="00982682">
          <w:t xml:space="preserve">an </w:t>
        </w:r>
        <w:proofErr w:type="spellStart"/>
        <w:r w:rsidRPr="00982682">
          <w:rPr>
            <w:lang w:eastAsia="ko-KR"/>
          </w:rPr>
          <w:t>SCell</w:t>
        </w:r>
        <w:proofErr w:type="spellEnd"/>
        <w:r w:rsidRPr="00982682">
          <w:rPr>
            <w:lang w:eastAsia="ko-KR"/>
          </w:rPr>
          <w:t xml:space="preserve"> </w:t>
        </w:r>
        <w:r w:rsidRPr="00982682">
          <w:t xml:space="preserve">Activation/Deactivation MAC </w:t>
        </w:r>
        <w:r w:rsidRPr="00982682">
          <w:rPr>
            <w:lang w:eastAsia="ko-KR"/>
          </w:rPr>
          <w:t xml:space="preserve">CE or an </w:t>
        </w:r>
        <w:r w:rsidRPr="00982682">
          <w:t>Enhanced</w:t>
        </w:r>
        <w:r w:rsidRPr="00982682" w:rsidDel="00595DBF">
          <w:rPr>
            <w:rStyle w:val="CommentReference"/>
          </w:rPr>
          <w:t xml:space="preserve"> </w:t>
        </w:r>
        <w:proofErr w:type="spellStart"/>
        <w:r w:rsidRPr="00982682">
          <w:rPr>
            <w:rFonts w:eastAsia="Yu Mincho"/>
            <w:lang w:eastAsia="ko-KR"/>
          </w:rPr>
          <w:t>SCell</w:t>
        </w:r>
        <w:proofErr w:type="spellEnd"/>
        <w:r w:rsidRPr="00982682">
          <w:rPr>
            <w:rFonts w:eastAsia="Yu Mincho"/>
            <w:lang w:eastAsia="ko-KR"/>
          </w:rPr>
          <w:t xml:space="preserve"> Activation/Deactivation </w:t>
        </w:r>
        <w:r w:rsidRPr="00982682">
          <w:rPr>
            <w:lang w:eastAsia="ko-KR"/>
          </w:rPr>
          <w:t xml:space="preserve">MAC CE is received </w:t>
        </w:r>
        <w:r w:rsidRPr="00982682">
          <w:t xml:space="preserve">activating the </w:t>
        </w:r>
        <w:proofErr w:type="spellStart"/>
        <w:r w:rsidRPr="00982682">
          <w:t>SCell</w:t>
        </w:r>
      </w:ins>
      <w:proofErr w:type="spellEnd"/>
      <w:ins w:id="10" w:author="Ericsson" w:date="2023-11-02T11:00:00Z">
        <w:r>
          <w:t>(s)</w:t>
        </w:r>
      </w:ins>
      <w:ins w:id="11" w:author="Ericsson" w:date="2023-11-02T10:52:00Z">
        <w:r>
          <w:t>:</w:t>
        </w:r>
      </w:ins>
    </w:p>
    <w:p w14:paraId="5909DBA5" w14:textId="77777777" w:rsidR="00DC5ADF" w:rsidRDefault="00DC5ADF" w:rsidP="00DC5ADF">
      <w:pPr>
        <w:pStyle w:val="B2"/>
        <w:rPr>
          <w:ins w:id="12" w:author="Ericsson" w:date="2023-11-02T10:56:00Z"/>
          <w:rFonts w:eastAsia="SimSun"/>
          <w:lang w:val="en-US"/>
        </w:rPr>
      </w:pPr>
      <w:ins w:id="13" w:author="Ericsson" w:date="2023-11-02T10:52:00Z">
        <w:r>
          <w:t>2&gt;</w:t>
        </w:r>
        <w:r>
          <w:tab/>
        </w:r>
      </w:ins>
      <w:ins w:id="14" w:author="Ericsson" w:date="2023-11-02T10:55:00Z">
        <w:r>
          <w:t xml:space="preserve">if the MAC entity is configured with </w:t>
        </w:r>
        <w:proofErr w:type="spellStart"/>
        <w:r w:rsidRPr="0005594F">
          <w:rPr>
            <w:rFonts w:eastAsia="SimSun"/>
            <w:i/>
            <w:iCs/>
            <w:lang w:val="en-US"/>
          </w:rPr>
          <w:t>reportOnActivation</w:t>
        </w:r>
      </w:ins>
      <w:proofErr w:type="spellEnd"/>
      <w:ins w:id="15" w:author="Ericsson" w:date="2023-11-02T10:56:00Z">
        <w:r>
          <w:rPr>
            <w:rFonts w:eastAsia="SimSun"/>
            <w:lang w:val="en-US"/>
          </w:rPr>
          <w:t>:</w:t>
        </w:r>
      </w:ins>
    </w:p>
    <w:p w14:paraId="5EA6F7FB" w14:textId="1B8B1177" w:rsidR="00DC5ADF" w:rsidRPr="00982682" w:rsidRDefault="00DC5ADF" w:rsidP="00DC5ADF">
      <w:pPr>
        <w:pStyle w:val="B3"/>
      </w:pPr>
      <w:ins w:id="16" w:author="Ericsson" w:date="2023-11-02T10:57:00Z">
        <w:r>
          <w:t xml:space="preserve">3&gt; indicate to upper layer about the reception of an </w:t>
        </w:r>
        <w:proofErr w:type="spellStart"/>
        <w:r w:rsidRPr="00982682">
          <w:rPr>
            <w:lang w:eastAsia="ko-KR"/>
          </w:rPr>
          <w:t>SCell</w:t>
        </w:r>
        <w:proofErr w:type="spellEnd"/>
        <w:r w:rsidRPr="00982682">
          <w:rPr>
            <w:lang w:eastAsia="ko-KR"/>
          </w:rPr>
          <w:t xml:space="preserve"> </w:t>
        </w:r>
        <w:r w:rsidRPr="00982682">
          <w:t xml:space="preserve">Activation/Deactivation MAC </w:t>
        </w:r>
        <w:r w:rsidRPr="00982682">
          <w:rPr>
            <w:lang w:eastAsia="ko-KR"/>
          </w:rPr>
          <w:t xml:space="preserve">CE or an </w:t>
        </w:r>
        <w:r w:rsidRPr="00982682">
          <w:t>Enhanced</w:t>
        </w:r>
        <w:r w:rsidRPr="00982682" w:rsidDel="00595DBF">
          <w:rPr>
            <w:rStyle w:val="CommentReference"/>
          </w:rPr>
          <w:t xml:space="preserve"> </w:t>
        </w:r>
        <w:proofErr w:type="spellStart"/>
        <w:r w:rsidRPr="00982682">
          <w:rPr>
            <w:rFonts w:eastAsia="Yu Mincho"/>
            <w:lang w:eastAsia="ko-KR"/>
          </w:rPr>
          <w:t>SCell</w:t>
        </w:r>
        <w:proofErr w:type="spellEnd"/>
        <w:r w:rsidRPr="00982682">
          <w:rPr>
            <w:rFonts w:eastAsia="Yu Mincho"/>
            <w:lang w:eastAsia="ko-KR"/>
          </w:rPr>
          <w:t xml:space="preserve"> Activation/Deactivation </w:t>
        </w:r>
        <w:r w:rsidRPr="00982682">
          <w:rPr>
            <w:lang w:eastAsia="ko-KR"/>
          </w:rPr>
          <w:t>MAC CE</w:t>
        </w:r>
      </w:ins>
      <w:ins w:id="17" w:author="Ericsson" w:date="2023-11-02T11:01:00Z">
        <w:r>
          <w:rPr>
            <w:lang w:eastAsia="ko-KR"/>
          </w:rPr>
          <w:t xml:space="preserve"> activating the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>(s</w:t>
        </w:r>
        <w:proofErr w:type="gramStart"/>
        <w:r>
          <w:rPr>
            <w:lang w:eastAsia="ko-KR"/>
          </w:rPr>
          <w:t>)</w:t>
        </w:r>
      </w:ins>
      <w:ins w:id="18" w:author="Ericsson" w:date="2023-11-02T10:57:00Z">
        <w:r>
          <w:rPr>
            <w:lang w:eastAsia="ko-KR"/>
          </w:rPr>
          <w:t>;</w:t>
        </w:r>
      </w:ins>
      <w:proofErr w:type="gramEnd"/>
    </w:p>
    <w:p w14:paraId="78251260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else if an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 xml:space="preserve">CE or an </w:t>
      </w:r>
      <w:r w:rsidRPr="00982682">
        <w:t>Enhanced</w:t>
      </w:r>
      <w:r w:rsidRPr="00982682" w:rsidDel="00595DBF">
        <w:rPr>
          <w:rStyle w:val="CommentReference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is received </w:t>
      </w:r>
      <w:r w:rsidRPr="00982682">
        <w:t>deactivating the SCell; or</w:t>
      </w:r>
    </w:p>
    <w:p w14:paraId="413ED6A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activated SCell expires; or</w:t>
      </w:r>
    </w:p>
    <w:p w14:paraId="22BE709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t>1&gt;</w:t>
      </w:r>
      <w:r w:rsidRPr="00982682">
        <w:tab/>
        <w:t>if the SCG associated with the activated SCell is deactivated</w:t>
      </w:r>
      <w:r w:rsidRPr="00982682">
        <w:rPr>
          <w:lang w:eastAsia="ko-KR"/>
        </w:rPr>
        <w:t>:</w:t>
      </w:r>
    </w:p>
    <w:p w14:paraId="7EF2C844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deactivate the SCell according to the timing defined in TS 38.213 [6</w:t>
      </w:r>
      <w:proofErr w:type="gramStart"/>
      <w:r w:rsidRPr="00982682">
        <w:t>];</w:t>
      </w:r>
      <w:proofErr w:type="gramEnd"/>
    </w:p>
    <w:p w14:paraId="42F9D05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</w:t>
      </w:r>
      <w:proofErr w:type="gramStart"/>
      <w:r w:rsidRPr="00982682">
        <w:t>SCell;</w:t>
      </w:r>
      <w:proofErr w:type="gramEnd"/>
    </w:p>
    <w:p w14:paraId="04BB5CC6" w14:textId="77777777" w:rsidR="00AC27B3" w:rsidRPr="00982682" w:rsidRDefault="00AC27B3" w:rsidP="00AC27B3">
      <w:pPr>
        <w:pStyle w:val="B2"/>
      </w:pPr>
      <w:r w:rsidRPr="00982682"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bwp-InactivityTimer</w:t>
      </w:r>
      <w:proofErr w:type="spellEnd"/>
      <w:r w:rsidRPr="00982682">
        <w:t xml:space="preserve"> associated with the </w:t>
      </w:r>
      <w:proofErr w:type="gramStart"/>
      <w:r w:rsidRPr="00982682">
        <w:t>SCell;</w:t>
      </w:r>
      <w:proofErr w:type="gramEnd"/>
    </w:p>
    <w:p w14:paraId="22E2DB5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t>2&gt;</w:t>
      </w:r>
      <w:r w:rsidRPr="00982682">
        <w:tab/>
        <w:t xml:space="preserve">deactivate any active BWP associated with the </w:t>
      </w:r>
      <w:proofErr w:type="gramStart"/>
      <w:r w:rsidRPr="00982682">
        <w:t>SCell;</w:t>
      </w:r>
      <w:proofErr w:type="gramEnd"/>
    </w:p>
    <w:p w14:paraId="74066AE7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clear any configured downlink assignment and any configured uplink grant Type 2 associated with the SCell </w:t>
      </w:r>
      <w:proofErr w:type="gramStart"/>
      <w:r w:rsidRPr="00982682">
        <w:rPr>
          <w:lang w:eastAsia="ko-KR"/>
        </w:rPr>
        <w:t>respectively;</w:t>
      </w:r>
      <w:proofErr w:type="gramEnd"/>
    </w:p>
    <w:p w14:paraId="3540243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clear any PUSCH resource for semi-persistent CSI reporting associated with the </w:t>
      </w:r>
      <w:proofErr w:type="gramStart"/>
      <w:r w:rsidRPr="00982682">
        <w:rPr>
          <w:lang w:eastAsia="ko-KR"/>
        </w:rPr>
        <w:t>SCell;</w:t>
      </w:r>
      <w:proofErr w:type="gramEnd"/>
    </w:p>
    <w:p w14:paraId="78BB2FF8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suspend any configured uplink grant Type 1 associated with the </w:t>
      </w:r>
      <w:proofErr w:type="gramStart"/>
      <w:r w:rsidRPr="00982682">
        <w:rPr>
          <w:lang w:eastAsia="ko-KR"/>
        </w:rPr>
        <w:t>SCell;</w:t>
      </w:r>
      <w:proofErr w:type="gramEnd"/>
    </w:p>
    <w:p w14:paraId="402C27F1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flush all HARQ buffers associated with the </w:t>
      </w:r>
      <w:proofErr w:type="gramStart"/>
      <w:r w:rsidRPr="00982682">
        <w:t>SCell;</w:t>
      </w:r>
      <w:proofErr w:type="gramEnd"/>
    </w:p>
    <w:p w14:paraId="635A9C99" w14:textId="77777777" w:rsidR="00DC5ADF" w:rsidRDefault="00AC27B3" w:rsidP="00DC5ADF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cancel, if any, triggered consistent LBT failure for the </w:t>
      </w:r>
      <w:proofErr w:type="spellStart"/>
      <w:r w:rsidRPr="00982682">
        <w:t>SCell</w:t>
      </w:r>
      <w:proofErr w:type="spellEnd"/>
      <w:r w:rsidRPr="00982682">
        <w:t>.</w:t>
      </w:r>
    </w:p>
    <w:p w14:paraId="5527A672" w14:textId="4AD83448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PDCCH on the activated SCell indicates an uplink grant or downlink assignment; or</w:t>
      </w:r>
    </w:p>
    <w:p w14:paraId="6D29583A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PDCCH on the Serving Cell scheduling the activated SCell indicates an uplink grant or a downlink assignment for the activated SCell; or</w:t>
      </w:r>
    </w:p>
    <w:p w14:paraId="662A89BA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transmitted in a configured uplink grant and LBT failure indication is not received from lower layers; or</w:t>
      </w:r>
    </w:p>
    <w:p w14:paraId="08F28AB4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received in a configured downlink assignment:</w:t>
      </w:r>
    </w:p>
    <w:p w14:paraId="5BBFBE9B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restart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SCell.</w:t>
      </w:r>
    </w:p>
    <w:p w14:paraId="6600286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the SCell is deactivated:</w:t>
      </w:r>
    </w:p>
    <w:p w14:paraId="2F1A1CE8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transmit SRS on the </w:t>
      </w:r>
      <w:proofErr w:type="gramStart"/>
      <w:r w:rsidRPr="00982682">
        <w:t>SCell;</w:t>
      </w:r>
      <w:proofErr w:type="gramEnd"/>
    </w:p>
    <w:p w14:paraId="17D3B9F0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report CSI for the </w:t>
      </w:r>
      <w:proofErr w:type="gramStart"/>
      <w:r w:rsidRPr="00982682">
        <w:t>SCell;</w:t>
      </w:r>
      <w:proofErr w:type="gramEnd"/>
    </w:p>
    <w:p w14:paraId="3090F4DF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transmit on UL-SCH on the </w:t>
      </w:r>
      <w:proofErr w:type="gramStart"/>
      <w:r w:rsidRPr="00982682">
        <w:t>SCell;</w:t>
      </w:r>
      <w:proofErr w:type="gramEnd"/>
    </w:p>
    <w:p w14:paraId="440EC9D5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transmit on RACH on the </w:t>
      </w:r>
      <w:proofErr w:type="gramStart"/>
      <w:r w:rsidRPr="00982682">
        <w:t>SCell;</w:t>
      </w:r>
      <w:proofErr w:type="gramEnd"/>
    </w:p>
    <w:p w14:paraId="0661BA6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monitor the PDCCH on the </w:t>
      </w:r>
      <w:proofErr w:type="gramStart"/>
      <w:r w:rsidRPr="00982682">
        <w:t>SCell;</w:t>
      </w:r>
      <w:proofErr w:type="gramEnd"/>
    </w:p>
    <w:p w14:paraId="6E39134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not monitor the PDCCH for the </w:t>
      </w:r>
      <w:proofErr w:type="gramStart"/>
      <w:r w:rsidRPr="00982682">
        <w:t>SCell;</w:t>
      </w:r>
      <w:proofErr w:type="gramEnd"/>
    </w:p>
    <w:p w14:paraId="1EA663EA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PUCCH on the SCell.</w:t>
      </w:r>
    </w:p>
    <w:p w14:paraId="7053D40F" w14:textId="1AB71D67" w:rsidR="00AC27B3" w:rsidRPr="00982682" w:rsidRDefault="00AC27B3" w:rsidP="00AC27B3">
      <w:r w:rsidRPr="00982682">
        <w:lastRenderedPageBreak/>
        <w:t xml:space="preserve">HARQ feedback for the MAC PDU containing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Enhanced</w:t>
      </w:r>
      <w:r w:rsidRPr="00982682" w:rsidDel="00595DBF">
        <w:rPr>
          <w:rStyle w:val="CommentReference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>MAC CE</w:t>
      </w:r>
      <w:r w:rsidRPr="00982682">
        <w:t xml:space="preserve"> shall not be impacted by PCell</w:t>
      </w:r>
      <w:r w:rsidRPr="00982682">
        <w:rPr>
          <w:lang w:eastAsia="zh-TW"/>
        </w:rPr>
        <w:t>, PSCell</w:t>
      </w:r>
      <w:r w:rsidRPr="00982682">
        <w:t xml:space="preserve"> </w:t>
      </w:r>
      <w:r w:rsidRPr="00982682">
        <w:rPr>
          <w:lang w:eastAsia="zh-TW"/>
        </w:rPr>
        <w:t xml:space="preserve">and PUCCH SCell </w:t>
      </w:r>
      <w:r w:rsidRPr="00982682">
        <w:t>interruption</w:t>
      </w:r>
      <w:r w:rsidRPr="00982682">
        <w:rPr>
          <w:lang w:eastAsia="zh-TW"/>
        </w:rPr>
        <w:t>s</w:t>
      </w:r>
      <w:r w:rsidRPr="00982682">
        <w:t xml:space="preserve"> due to SCell activation/deactivation </w:t>
      </w:r>
      <w:r w:rsidRPr="00982682">
        <w:rPr>
          <w:lang w:eastAsia="ko-KR"/>
        </w:rPr>
        <w:t xml:space="preserve">in TS 38.133 </w:t>
      </w:r>
      <w:r w:rsidRPr="00982682">
        <w:t>[</w:t>
      </w:r>
      <w:r w:rsidRPr="00982682">
        <w:rPr>
          <w:lang w:eastAsia="ko-KR"/>
        </w:rPr>
        <w:t>11</w:t>
      </w:r>
      <w:r w:rsidRPr="00982682">
        <w:t>].</w:t>
      </w:r>
    </w:p>
    <w:p w14:paraId="68C9CD36" w14:textId="56C5802F" w:rsidR="001E41F3" w:rsidRPr="00AC27B3" w:rsidRDefault="00AC27B3">
      <w:pPr>
        <w:rPr>
          <w:rFonts w:eastAsia="Malgun Gothic"/>
          <w:lang w:eastAsia="ko-KR"/>
        </w:rPr>
      </w:pPr>
      <w:r w:rsidRPr="00982682">
        <w:t xml:space="preserve">When SCell is deactivated, the ongoing </w:t>
      </w:r>
      <w:proofErr w:type="gramStart"/>
      <w:r w:rsidRPr="00982682">
        <w:t>Random Access</w:t>
      </w:r>
      <w:proofErr w:type="gramEnd"/>
      <w:r w:rsidRPr="00982682">
        <w:t xml:space="preserve"> procedure on the SCell, if any, is aborted</w:t>
      </w:r>
      <w:r w:rsidRPr="00982682">
        <w:rPr>
          <w:noProof/>
        </w:rPr>
        <w:t>.</w:t>
      </w:r>
    </w:p>
    <w:p w14:paraId="714ACF88" w14:textId="519B8F20" w:rsidR="008620BC" w:rsidRPr="008620BC" w:rsidRDefault="008620BC" w:rsidP="008620BC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8620BC">
        <w:rPr>
          <w:i/>
          <w:iCs/>
        </w:rPr>
        <w:t xml:space="preserve"> OF CHANGES</w:t>
      </w:r>
    </w:p>
    <w:p w14:paraId="22AC4C47" w14:textId="77777777" w:rsidR="00263B72" w:rsidRDefault="00263B72" w:rsidP="00263B72">
      <w:pPr>
        <w:rPr>
          <w:noProof/>
        </w:rPr>
      </w:pPr>
    </w:p>
    <w:sectPr w:rsidR="00263B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667F3" w14:textId="77777777" w:rsidR="009A67A4" w:rsidRDefault="009A67A4">
      <w:r>
        <w:separator/>
      </w:r>
    </w:p>
  </w:endnote>
  <w:endnote w:type="continuationSeparator" w:id="0">
    <w:p w14:paraId="52ACE595" w14:textId="77777777" w:rsidR="009A67A4" w:rsidRDefault="009A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C93E1" w14:textId="77777777" w:rsidR="009A67A4" w:rsidRDefault="009A67A4">
      <w:r>
        <w:separator/>
      </w:r>
    </w:p>
  </w:footnote>
  <w:footnote w:type="continuationSeparator" w:id="0">
    <w:p w14:paraId="5BF46219" w14:textId="77777777" w:rsidR="009A67A4" w:rsidRDefault="009A6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B175A"/>
    <w:multiLevelType w:val="hybridMultilevel"/>
    <w:tmpl w:val="A3CEC9AC"/>
    <w:lvl w:ilvl="0" w:tplc="33AC9CC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69868E2"/>
    <w:multiLevelType w:val="hybridMultilevel"/>
    <w:tmpl w:val="F40E81D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5492C5F"/>
    <w:multiLevelType w:val="hybridMultilevel"/>
    <w:tmpl w:val="267A9C74"/>
    <w:lvl w:ilvl="0" w:tplc="19623E9A">
      <w:start w:val="3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2289805">
    <w:abstractNumId w:val="2"/>
  </w:num>
  <w:num w:numId="2" w16cid:durableId="34935332">
    <w:abstractNumId w:val="0"/>
  </w:num>
  <w:num w:numId="3" w16cid:durableId="18176507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B"/>
    <w:rsid w:val="00022E4A"/>
    <w:rsid w:val="0005236B"/>
    <w:rsid w:val="00067B2D"/>
    <w:rsid w:val="00093954"/>
    <w:rsid w:val="000A6394"/>
    <w:rsid w:val="000B7FED"/>
    <w:rsid w:val="000C038A"/>
    <w:rsid w:val="000C6598"/>
    <w:rsid w:val="000D44B3"/>
    <w:rsid w:val="000E1F0D"/>
    <w:rsid w:val="00145D43"/>
    <w:rsid w:val="001569C0"/>
    <w:rsid w:val="00192C46"/>
    <w:rsid w:val="001A08B3"/>
    <w:rsid w:val="001A7B60"/>
    <w:rsid w:val="001B52F0"/>
    <w:rsid w:val="001B7A65"/>
    <w:rsid w:val="001C3998"/>
    <w:rsid w:val="001D46C4"/>
    <w:rsid w:val="001E41F3"/>
    <w:rsid w:val="0026004D"/>
    <w:rsid w:val="00263B72"/>
    <w:rsid w:val="002640DD"/>
    <w:rsid w:val="00275D12"/>
    <w:rsid w:val="00282C2E"/>
    <w:rsid w:val="00284FEB"/>
    <w:rsid w:val="002860C4"/>
    <w:rsid w:val="002B5741"/>
    <w:rsid w:val="002E237D"/>
    <w:rsid w:val="002E472E"/>
    <w:rsid w:val="00301FD3"/>
    <w:rsid w:val="00305409"/>
    <w:rsid w:val="00305E12"/>
    <w:rsid w:val="003069A3"/>
    <w:rsid w:val="003609EF"/>
    <w:rsid w:val="0036231A"/>
    <w:rsid w:val="00374DD4"/>
    <w:rsid w:val="003A1151"/>
    <w:rsid w:val="003E1A36"/>
    <w:rsid w:val="00410371"/>
    <w:rsid w:val="004242F1"/>
    <w:rsid w:val="00476D2D"/>
    <w:rsid w:val="004A0FF7"/>
    <w:rsid w:val="004A5F08"/>
    <w:rsid w:val="004B75B7"/>
    <w:rsid w:val="004D48F1"/>
    <w:rsid w:val="005141D9"/>
    <w:rsid w:val="0051580D"/>
    <w:rsid w:val="005208C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124"/>
    <w:rsid w:val="00792342"/>
    <w:rsid w:val="007977A8"/>
    <w:rsid w:val="007B512A"/>
    <w:rsid w:val="007C2097"/>
    <w:rsid w:val="007D610E"/>
    <w:rsid w:val="007D6A07"/>
    <w:rsid w:val="007F7259"/>
    <w:rsid w:val="008040A8"/>
    <w:rsid w:val="008279FA"/>
    <w:rsid w:val="008315A3"/>
    <w:rsid w:val="008620BC"/>
    <w:rsid w:val="008626E7"/>
    <w:rsid w:val="00870EE7"/>
    <w:rsid w:val="008833AF"/>
    <w:rsid w:val="008863B9"/>
    <w:rsid w:val="0089111B"/>
    <w:rsid w:val="00894DBE"/>
    <w:rsid w:val="008A45A6"/>
    <w:rsid w:val="008D3CCC"/>
    <w:rsid w:val="008F3789"/>
    <w:rsid w:val="008F686C"/>
    <w:rsid w:val="009102C4"/>
    <w:rsid w:val="0091320E"/>
    <w:rsid w:val="009148DE"/>
    <w:rsid w:val="00941E30"/>
    <w:rsid w:val="009777D9"/>
    <w:rsid w:val="00991B88"/>
    <w:rsid w:val="009A5753"/>
    <w:rsid w:val="009A579D"/>
    <w:rsid w:val="009A67A4"/>
    <w:rsid w:val="009B157E"/>
    <w:rsid w:val="009E3297"/>
    <w:rsid w:val="009F734F"/>
    <w:rsid w:val="00A23A32"/>
    <w:rsid w:val="00A246B6"/>
    <w:rsid w:val="00A300D4"/>
    <w:rsid w:val="00A36F8E"/>
    <w:rsid w:val="00A40DB9"/>
    <w:rsid w:val="00A47E70"/>
    <w:rsid w:val="00A50CF0"/>
    <w:rsid w:val="00A7671C"/>
    <w:rsid w:val="00A90184"/>
    <w:rsid w:val="00A92E47"/>
    <w:rsid w:val="00AA2CBC"/>
    <w:rsid w:val="00AC27B3"/>
    <w:rsid w:val="00AC5820"/>
    <w:rsid w:val="00AD1CD8"/>
    <w:rsid w:val="00B0295C"/>
    <w:rsid w:val="00B258BB"/>
    <w:rsid w:val="00B67B97"/>
    <w:rsid w:val="00B968C8"/>
    <w:rsid w:val="00BA3EC5"/>
    <w:rsid w:val="00BA51D9"/>
    <w:rsid w:val="00BB5DFC"/>
    <w:rsid w:val="00BD250A"/>
    <w:rsid w:val="00BD279D"/>
    <w:rsid w:val="00BD6BB8"/>
    <w:rsid w:val="00C66BA2"/>
    <w:rsid w:val="00C870F6"/>
    <w:rsid w:val="00C9471B"/>
    <w:rsid w:val="00C95985"/>
    <w:rsid w:val="00CC5026"/>
    <w:rsid w:val="00CC68D0"/>
    <w:rsid w:val="00D03F9A"/>
    <w:rsid w:val="00D06D51"/>
    <w:rsid w:val="00D24991"/>
    <w:rsid w:val="00D50255"/>
    <w:rsid w:val="00D568C8"/>
    <w:rsid w:val="00D650DF"/>
    <w:rsid w:val="00D66520"/>
    <w:rsid w:val="00D84AE9"/>
    <w:rsid w:val="00DC5ADF"/>
    <w:rsid w:val="00DE34CF"/>
    <w:rsid w:val="00E13F3D"/>
    <w:rsid w:val="00E34898"/>
    <w:rsid w:val="00E91CD4"/>
    <w:rsid w:val="00EB09B7"/>
    <w:rsid w:val="00EE7D7C"/>
    <w:rsid w:val="00F25D98"/>
    <w:rsid w:val="00F300FB"/>
    <w:rsid w:val="00FB162F"/>
    <w:rsid w:val="00FB6386"/>
    <w:rsid w:val="00FD14E7"/>
    <w:rsid w:val="00FE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208C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263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C27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C27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27B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C27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27B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0295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B0295C"/>
    <w:rPr>
      <w:rFonts w:ascii="Times New Roman" w:eastAsia="Times New Roman" w:hAnsi="Times New Roman"/>
      <w:sz w:val="24"/>
      <w:szCs w:val="24"/>
      <w:lang w:val="zh-CN"/>
    </w:rPr>
  </w:style>
  <w:style w:type="paragraph" w:styleId="Revision">
    <w:name w:val="Revision"/>
    <w:hidden/>
    <w:uiPriority w:val="99"/>
    <w:semiHidden/>
    <w:rsid w:val="00E91C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BCB6A-9E16-47FB-90EE-A66327B412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E07A5-10B3-494D-B52A-2A76CCC53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9A016-9680-438C-BC1C-23FE4F1EDC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77</TotalTime>
  <Pages>4</Pages>
  <Words>1151</Words>
  <Characters>6582</Characters>
  <Application>Microsoft Office Word</Application>
  <DocSecurity>0</DocSecurity>
  <Lines>109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</cp:revision>
  <cp:lastPrinted>1899-12-31T22:59:11Z</cp:lastPrinted>
  <dcterms:created xsi:type="dcterms:W3CDTF">2023-10-30T02:10:00Z</dcterms:created>
  <dcterms:modified xsi:type="dcterms:W3CDTF">2023-11-02T21:38:00Z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5b18f6076ce11ee8000419400004094">
    <vt:lpwstr>CWMvHrRWQ3cuSJPkrrqzMqgUWe9A5pdE8Nmib/ETsY7mBeTVo4j5h/MXLhw0hbDAbfHDbqaL16OZRB3E72E8bJXxw==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